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D1547" w14:textId="77777777" w:rsidR="00C34777" w:rsidRPr="001C070A" w:rsidRDefault="00C34777" w:rsidP="00936C57">
      <w:pPr>
        <w:ind w:left="5529"/>
        <w:jc w:val="right"/>
        <w:rPr>
          <w:sz w:val="32"/>
          <w:szCs w:val="32"/>
          <w:highlight w:val="yellow"/>
          <w:lang w:val="en-GB"/>
        </w:rPr>
      </w:pPr>
    </w:p>
    <w:p w14:paraId="16A7ABC1" w14:textId="77777777" w:rsidR="00A26D13" w:rsidRPr="001C070A" w:rsidRDefault="00A26D13" w:rsidP="00A26D13">
      <w:pPr>
        <w:pStyle w:val="CentrBoldm"/>
        <w:jc w:val="right"/>
        <w:rPr>
          <w:b w:val="0"/>
          <w:bCs w:val="0"/>
          <w:sz w:val="24"/>
          <w:szCs w:val="32"/>
          <w:lang w:val="en-GB"/>
        </w:rPr>
      </w:pPr>
      <w:r w:rsidRPr="001C070A">
        <w:rPr>
          <w:b w:val="0"/>
          <w:bCs w:val="0"/>
          <w:sz w:val="24"/>
          <w:szCs w:val="32"/>
          <w:lang w:val="en-GB"/>
        </w:rPr>
        <w:t>Annex 17 to the Special Conditions of Procurement</w:t>
      </w:r>
    </w:p>
    <w:p w14:paraId="3974B958" w14:textId="77777777" w:rsidR="00A26D13" w:rsidRPr="001C070A" w:rsidRDefault="00A26D13" w:rsidP="00A26D13">
      <w:pPr>
        <w:pStyle w:val="CentrBoldm"/>
        <w:rPr>
          <w:sz w:val="24"/>
          <w:szCs w:val="32"/>
          <w:lang w:val="en-GB"/>
        </w:rPr>
      </w:pPr>
    </w:p>
    <w:p w14:paraId="4DF74194" w14:textId="77777777" w:rsidR="00A26D13" w:rsidRPr="001C070A" w:rsidRDefault="00A26D13" w:rsidP="00A26D13">
      <w:pPr>
        <w:pStyle w:val="CentrBoldm"/>
        <w:rPr>
          <w:sz w:val="24"/>
          <w:szCs w:val="32"/>
          <w:lang w:val="en-GB"/>
        </w:rPr>
      </w:pPr>
      <w:r w:rsidRPr="001C070A">
        <w:rPr>
          <w:sz w:val="24"/>
          <w:szCs w:val="32"/>
          <w:lang w:val="en-GB"/>
        </w:rPr>
        <w:t xml:space="preserve"> </w:t>
      </w:r>
    </w:p>
    <w:p w14:paraId="219BB817" w14:textId="77777777" w:rsidR="00A26D13" w:rsidRPr="001C070A" w:rsidRDefault="00A26D13" w:rsidP="00A26D13">
      <w:pPr>
        <w:pStyle w:val="CentrBoldm"/>
        <w:rPr>
          <w:sz w:val="24"/>
          <w:szCs w:val="32"/>
          <w:lang w:val="en-GB"/>
        </w:rPr>
      </w:pPr>
      <w:r w:rsidRPr="001C070A">
        <w:rPr>
          <w:sz w:val="24"/>
          <w:szCs w:val="32"/>
          <w:lang w:val="en-GB"/>
        </w:rPr>
        <w:t>CLIENT REFERENCE ON SERVICES PROVIDED BY THE SUPPLIER UNDER COMPLETED OR ONGOING CONTRACTS</w:t>
      </w:r>
    </w:p>
    <w:p w14:paraId="0DE8FC1A" w14:textId="77777777" w:rsidR="00337901" w:rsidRPr="001C070A" w:rsidRDefault="00337901" w:rsidP="00337901">
      <w:pPr>
        <w:pStyle w:val="CentrBoldm"/>
        <w:rPr>
          <w:rFonts w:ascii="Times New Roman" w:hAnsi="Times New Roman"/>
          <w:bCs w:val="0"/>
          <w:sz w:val="24"/>
          <w:szCs w:val="24"/>
          <w:lang w:val="en-GB"/>
        </w:rPr>
      </w:pPr>
    </w:p>
    <w:p w14:paraId="3E1C16E9" w14:textId="77777777" w:rsidR="00337901" w:rsidRPr="001C070A" w:rsidRDefault="00337901" w:rsidP="00337901">
      <w:pPr>
        <w:pStyle w:val="CentrBoldm"/>
        <w:jc w:val="both"/>
        <w:rPr>
          <w:rFonts w:ascii="Times New Roman" w:hAnsi="Times New Roman"/>
          <w:b w:val="0"/>
          <w:bCs w:val="0"/>
          <w:sz w:val="24"/>
          <w:szCs w:val="24"/>
          <w:lang w:val="en-GB"/>
        </w:rPr>
      </w:pPr>
    </w:p>
    <w:p w14:paraId="7BD46C9D" w14:textId="2B498F64" w:rsidR="00337901" w:rsidRPr="001C070A" w:rsidRDefault="001C070A" w:rsidP="001C070A">
      <w:pPr>
        <w:pStyle w:val="CentrBoldm"/>
        <w:spacing w:after="240"/>
        <w:ind w:left="-426"/>
        <w:jc w:val="both"/>
        <w:rPr>
          <w:rFonts w:ascii="Times New Roman" w:hAnsi="Times New Roman"/>
          <w:b w:val="0"/>
          <w:bCs w:val="0"/>
          <w:sz w:val="24"/>
          <w:szCs w:val="24"/>
          <w:lang w:val="en-GB"/>
        </w:rPr>
      </w:pPr>
      <w:r w:rsidRPr="001C070A">
        <w:rPr>
          <w:b w:val="0"/>
          <w:bCs w:val="0"/>
          <w:i/>
          <w:iCs/>
          <w:color w:val="000000" w:themeColor="text1"/>
          <w:sz w:val="24"/>
          <w:szCs w:val="24"/>
          <w:lang w:val="en-GB"/>
        </w:rPr>
        <w:t>Where information is provided in respect of more than one contract (project), the table shall be copied as many times as the number of contracts (projects) for which information is provided, i.e</w:t>
      </w:r>
      <w:r w:rsidR="3BE97202" w:rsidRPr="001C070A">
        <w:rPr>
          <w:b w:val="0"/>
          <w:bCs w:val="0"/>
          <w:i/>
          <w:iCs/>
          <w:color w:val="000000" w:themeColor="text1"/>
          <w:sz w:val="24"/>
          <w:szCs w:val="24"/>
          <w:lang w:val="en-GB"/>
        </w:rPr>
        <w:t xml:space="preserve">. </w:t>
      </w:r>
      <w:r w:rsidRPr="001C070A">
        <w:rPr>
          <w:i/>
          <w:iCs/>
          <w:color w:val="000000" w:themeColor="text1"/>
          <w:sz w:val="24"/>
          <w:szCs w:val="24"/>
          <w:lang w:val="en-GB"/>
        </w:rPr>
        <w:t>a separate table shall be completed for each contract (project)</w:t>
      </w:r>
      <w:r w:rsidR="3BE97202" w:rsidRPr="001C070A">
        <w:rPr>
          <w:b w:val="0"/>
          <w:bCs w:val="0"/>
          <w:i/>
          <w:iCs/>
          <w:color w:val="000000" w:themeColor="text1"/>
          <w:sz w:val="24"/>
          <w:szCs w:val="24"/>
          <w:lang w:val="en-GB"/>
        </w:rPr>
        <w:t>.</w:t>
      </w:r>
    </w:p>
    <w:tbl>
      <w:tblPr>
        <w:tblW w:w="5328"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
        <w:gridCol w:w="3060"/>
        <w:gridCol w:w="6755"/>
      </w:tblGrid>
      <w:tr w:rsidR="000A4F99" w:rsidRPr="001C070A" w14:paraId="2A3F73DB" w14:textId="5BAD5B07" w:rsidTr="122DDB97">
        <w:tc>
          <w:tcPr>
            <w:tcW w:w="217" w:type="pct"/>
            <w:shd w:val="clear" w:color="auto" w:fill="DEEAF6" w:themeFill="accent5" w:themeFillTint="33"/>
          </w:tcPr>
          <w:p w14:paraId="042C1572" w14:textId="429592FE" w:rsidR="000A4F99" w:rsidRPr="001C070A" w:rsidRDefault="007025E5" w:rsidP="00D267D4">
            <w:pPr>
              <w:spacing w:after="120"/>
              <w:jc w:val="both"/>
              <w:rPr>
                <w:b/>
                <w:bCs/>
                <w:szCs w:val="24"/>
                <w:lang w:val="en-GB"/>
              </w:rPr>
            </w:pPr>
            <w:r w:rsidRPr="001C070A">
              <w:rPr>
                <w:b/>
                <w:bCs/>
                <w:szCs w:val="24"/>
                <w:lang w:val="en-GB"/>
              </w:rPr>
              <w:t>1.</w:t>
            </w:r>
          </w:p>
        </w:tc>
        <w:tc>
          <w:tcPr>
            <w:tcW w:w="1491" w:type="pct"/>
            <w:shd w:val="clear" w:color="auto" w:fill="DEEAF6" w:themeFill="accent5" w:themeFillTint="33"/>
          </w:tcPr>
          <w:p w14:paraId="3EB54976" w14:textId="018C0C1B" w:rsidR="000A4F99" w:rsidRPr="001C070A" w:rsidRDefault="00390DC6" w:rsidP="00D267D4">
            <w:pPr>
              <w:spacing w:after="120"/>
              <w:rPr>
                <w:b/>
                <w:bCs/>
                <w:szCs w:val="24"/>
                <w:lang w:val="en-GB"/>
              </w:rPr>
            </w:pPr>
            <w:r w:rsidRPr="001C070A">
              <w:rPr>
                <w:b/>
                <w:bCs/>
                <w:lang w:val="en-GB"/>
              </w:rPr>
              <w:t>Date and number of the contract</w:t>
            </w:r>
          </w:p>
        </w:tc>
        <w:tc>
          <w:tcPr>
            <w:tcW w:w="3292" w:type="pct"/>
          </w:tcPr>
          <w:p w14:paraId="2489F229" w14:textId="20F05338" w:rsidR="000A4F99" w:rsidRPr="001C070A" w:rsidRDefault="000A4F99" w:rsidP="00D267D4">
            <w:pPr>
              <w:spacing w:after="120"/>
              <w:jc w:val="both"/>
              <w:rPr>
                <w:b/>
                <w:bCs/>
                <w:szCs w:val="24"/>
                <w:lang w:val="en-GB"/>
              </w:rPr>
            </w:pPr>
          </w:p>
        </w:tc>
      </w:tr>
      <w:tr w:rsidR="00F10200" w:rsidRPr="001C070A" w14:paraId="61B61805" w14:textId="1E881DCC" w:rsidTr="122DDB97">
        <w:tc>
          <w:tcPr>
            <w:tcW w:w="217" w:type="pct"/>
            <w:shd w:val="clear" w:color="auto" w:fill="DEEAF6" w:themeFill="accent5" w:themeFillTint="33"/>
          </w:tcPr>
          <w:p w14:paraId="127D085A" w14:textId="2F9C7627" w:rsidR="00F10200" w:rsidRPr="001C070A" w:rsidRDefault="00F10200" w:rsidP="00D267D4">
            <w:pPr>
              <w:spacing w:after="120"/>
              <w:jc w:val="both"/>
              <w:rPr>
                <w:b/>
                <w:bCs/>
                <w:szCs w:val="24"/>
                <w:lang w:val="en-GB"/>
              </w:rPr>
            </w:pPr>
            <w:r w:rsidRPr="001C070A">
              <w:rPr>
                <w:b/>
                <w:bCs/>
                <w:szCs w:val="24"/>
                <w:lang w:val="en-GB"/>
              </w:rPr>
              <w:t>2.</w:t>
            </w:r>
          </w:p>
        </w:tc>
        <w:tc>
          <w:tcPr>
            <w:tcW w:w="1491" w:type="pct"/>
            <w:shd w:val="clear" w:color="auto" w:fill="DEEAF6" w:themeFill="accent5" w:themeFillTint="33"/>
          </w:tcPr>
          <w:p w14:paraId="5F0A8C8A" w14:textId="1768AD72" w:rsidR="00F10200" w:rsidRPr="001C070A" w:rsidRDefault="00053A54" w:rsidP="00D267D4">
            <w:pPr>
              <w:spacing w:after="120"/>
              <w:rPr>
                <w:szCs w:val="24"/>
                <w:lang w:val="en-GB"/>
              </w:rPr>
            </w:pPr>
            <w:r w:rsidRPr="001C070A">
              <w:rPr>
                <w:b/>
                <w:bCs/>
                <w:szCs w:val="24"/>
                <w:lang w:val="en-GB"/>
              </w:rPr>
              <w:t xml:space="preserve">Subject matter of the contract and main results. </w:t>
            </w:r>
            <w:r w:rsidRPr="001C070A">
              <w:rPr>
                <w:i/>
                <w:iCs/>
                <w:szCs w:val="24"/>
                <w:lang w:val="en-GB"/>
              </w:rPr>
              <w:t>In the case of contracts not yet completed, indicate the services completed in accordance with the technical specification.</w:t>
            </w:r>
          </w:p>
        </w:tc>
        <w:tc>
          <w:tcPr>
            <w:tcW w:w="3292" w:type="pct"/>
          </w:tcPr>
          <w:p w14:paraId="66EBE4D6" w14:textId="1C36027F" w:rsidR="00F10200" w:rsidRPr="001C070A" w:rsidRDefault="00F10200" w:rsidP="00D267D4">
            <w:pPr>
              <w:spacing w:after="120"/>
              <w:jc w:val="both"/>
              <w:rPr>
                <w:szCs w:val="24"/>
                <w:lang w:val="en-GB"/>
              </w:rPr>
            </w:pPr>
          </w:p>
        </w:tc>
      </w:tr>
      <w:tr w:rsidR="00981859" w:rsidRPr="001C070A" w14:paraId="7749740D" w14:textId="335880C1" w:rsidTr="122DDB97">
        <w:tc>
          <w:tcPr>
            <w:tcW w:w="217" w:type="pct"/>
            <w:vMerge w:val="restart"/>
            <w:shd w:val="clear" w:color="auto" w:fill="DEEAF6" w:themeFill="accent5" w:themeFillTint="33"/>
          </w:tcPr>
          <w:p w14:paraId="05ED2FA5" w14:textId="2645EDE2" w:rsidR="00981859" w:rsidRPr="001C070A" w:rsidRDefault="00981859" w:rsidP="00981859">
            <w:pPr>
              <w:spacing w:after="120"/>
              <w:jc w:val="both"/>
              <w:rPr>
                <w:b/>
                <w:bCs/>
                <w:szCs w:val="24"/>
                <w:lang w:val="en-GB"/>
              </w:rPr>
            </w:pPr>
            <w:r w:rsidRPr="001C070A">
              <w:rPr>
                <w:b/>
                <w:bCs/>
                <w:szCs w:val="24"/>
                <w:lang w:val="en-GB"/>
              </w:rPr>
              <w:t>3.</w:t>
            </w:r>
          </w:p>
        </w:tc>
        <w:tc>
          <w:tcPr>
            <w:tcW w:w="1491" w:type="pct"/>
            <w:vMerge w:val="restart"/>
            <w:shd w:val="clear" w:color="auto" w:fill="DEEAF6" w:themeFill="accent5" w:themeFillTint="33"/>
          </w:tcPr>
          <w:p w14:paraId="1391EDCA" w14:textId="0877A01D" w:rsidR="00981859" w:rsidRPr="001C070A" w:rsidRDefault="00981859" w:rsidP="00981859">
            <w:pPr>
              <w:spacing w:after="120"/>
              <w:rPr>
                <w:szCs w:val="24"/>
                <w:lang w:val="en-GB"/>
              </w:rPr>
            </w:pPr>
            <w:r w:rsidRPr="001C070A">
              <w:rPr>
                <w:b/>
                <w:bCs/>
                <w:szCs w:val="24"/>
                <w:lang w:val="en-GB"/>
              </w:rPr>
              <w:t xml:space="preserve">Contract implementation period </w:t>
            </w:r>
            <w:r w:rsidRPr="001C070A">
              <w:rPr>
                <w:i/>
                <w:iCs/>
                <w:szCs w:val="24"/>
                <w:lang w:val="en-GB"/>
              </w:rPr>
              <w:t>(year and month)</w:t>
            </w:r>
          </w:p>
        </w:tc>
        <w:tc>
          <w:tcPr>
            <w:tcW w:w="3292" w:type="pct"/>
          </w:tcPr>
          <w:p w14:paraId="655044C0" w14:textId="4FC8589D" w:rsidR="00981859" w:rsidRPr="001C070A" w:rsidRDefault="00981859" w:rsidP="00981859">
            <w:pPr>
              <w:spacing w:after="120"/>
              <w:jc w:val="both"/>
              <w:rPr>
                <w:szCs w:val="24"/>
                <w:lang w:val="en-GB"/>
              </w:rPr>
            </w:pPr>
            <w:r w:rsidRPr="001C070A">
              <w:rPr>
                <w:i/>
                <w:iCs/>
                <w:lang w:val="en-GB"/>
              </w:rPr>
              <w:t>Start date</w:t>
            </w:r>
            <w:r w:rsidRPr="001C070A">
              <w:rPr>
                <w:lang w:val="en-GB"/>
              </w:rPr>
              <w:t>:</w:t>
            </w:r>
          </w:p>
        </w:tc>
      </w:tr>
      <w:tr w:rsidR="00981859" w:rsidRPr="001C070A" w14:paraId="282E12DE" w14:textId="77777777" w:rsidTr="009E7E82">
        <w:tc>
          <w:tcPr>
            <w:tcW w:w="217" w:type="pct"/>
            <w:vMerge/>
          </w:tcPr>
          <w:p w14:paraId="165F619C" w14:textId="77777777" w:rsidR="00981859" w:rsidRPr="001C070A" w:rsidRDefault="00981859" w:rsidP="00981859">
            <w:pPr>
              <w:spacing w:after="120"/>
              <w:jc w:val="both"/>
              <w:rPr>
                <w:b/>
                <w:bCs/>
                <w:szCs w:val="24"/>
                <w:lang w:val="en-GB"/>
              </w:rPr>
            </w:pPr>
          </w:p>
        </w:tc>
        <w:tc>
          <w:tcPr>
            <w:tcW w:w="1491" w:type="pct"/>
            <w:vMerge/>
            <w:vAlign w:val="center"/>
          </w:tcPr>
          <w:p w14:paraId="64305318" w14:textId="77777777" w:rsidR="00981859" w:rsidRPr="001C070A" w:rsidRDefault="00981859" w:rsidP="00981859">
            <w:pPr>
              <w:spacing w:after="120"/>
              <w:rPr>
                <w:b/>
                <w:bCs/>
                <w:szCs w:val="24"/>
                <w:lang w:val="en-GB"/>
              </w:rPr>
            </w:pPr>
          </w:p>
        </w:tc>
        <w:tc>
          <w:tcPr>
            <w:tcW w:w="3292" w:type="pct"/>
          </w:tcPr>
          <w:p w14:paraId="2CF0AD1E" w14:textId="14320C4F" w:rsidR="00981859" w:rsidRPr="001C070A" w:rsidRDefault="00981859" w:rsidP="00981859">
            <w:pPr>
              <w:spacing w:after="120"/>
              <w:jc w:val="both"/>
              <w:rPr>
                <w:szCs w:val="24"/>
                <w:lang w:val="en-GB"/>
              </w:rPr>
            </w:pPr>
            <w:r w:rsidRPr="001C070A">
              <w:rPr>
                <w:i/>
                <w:iCs/>
                <w:lang w:val="en-GB"/>
              </w:rPr>
              <w:t>End date</w:t>
            </w:r>
            <w:r w:rsidRPr="001C070A">
              <w:rPr>
                <w:lang w:val="en-GB"/>
              </w:rPr>
              <w:t>:</w:t>
            </w:r>
          </w:p>
        </w:tc>
      </w:tr>
      <w:tr w:rsidR="00981859" w:rsidRPr="001C070A" w14:paraId="52F4841A" w14:textId="6ABC361F" w:rsidTr="122DDB97">
        <w:tc>
          <w:tcPr>
            <w:tcW w:w="217" w:type="pct"/>
            <w:shd w:val="clear" w:color="auto" w:fill="DEEAF6" w:themeFill="accent5" w:themeFillTint="33"/>
          </w:tcPr>
          <w:p w14:paraId="15CC2001" w14:textId="67A9DC73" w:rsidR="00981859" w:rsidRPr="001C070A" w:rsidRDefault="00981859" w:rsidP="00981859">
            <w:pPr>
              <w:spacing w:after="120"/>
              <w:jc w:val="both"/>
              <w:rPr>
                <w:b/>
                <w:bCs/>
                <w:szCs w:val="24"/>
                <w:lang w:val="en-GB"/>
              </w:rPr>
            </w:pPr>
            <w:r w:rsidRPr="001C070A">
              <w:rPr>
                <w:b/>
                <w:bCs/>
                <w:szCs w:val="24"/>
                <w:lang w:val="en-GB"/>
              </w:rPr>
              <w:t>4.</w:t>
            </w:r>
          </w:p>
        </w:tc>
        <w:tc>
          <w:tcPr>
            <w:tcW w:w="1491" w:type="pct"/>
            <w:shd w:val="clear" w:color="auto" w:fill="DEEAF6" w:themeFill="accent5" w:themeFillTint="33"/>
          </w:tcPr>
          <w:p w14:paraId="0C7AE24D" w14:textId="5825AF17" w:rsidR="00981859" w:rsidRPr="001C070A" w:rsidRDefault="00981859" w:rsidP="00981859">
            <w:pPr>
              <w:spacing w:after="120"/>
              <w:rPr>
                <w:szCs w:val="24"/>
                <w:lang w:val="en-GB"/>
              </w:rPr>
            </w:pPr>
            <w:r w:rsidRPr="001C070A">
              <w:rPr>
                <w:b/>
                <w:bCs/>
                <w:szCs w:val="24"/>
                <w:lang w:val="en-GB"/>
              </w:rPr>
              <w:t>Name of the Supplier that performed/is performing the contract</w:t>
            </w:r>
          </w:p>
        </w:tc>
        <w:tc>
          <w:tcPr>
            <w:tcW w:w="3292" w:type="pct"/>
          </w:tcPr>
          <w:p w14:paraId="517520FF" w14:textId="0C53F8C2" w:rsidR="00981859" w:rsidRPr="001C070A" w:rsidRDefault="00981859" w:rsidP="00981859">
            <w:pPr>
              <w:spacing w:after="120"/>
              <w:jc w:val="both"/>
              <w:rPr>
                <w:szCs w:val="24"/>
                <w:lang w:val="en-GB"/>
              </w:rPr>
            </w:pPr>
          </w:p>
        </w:tc>
      </w:tr>
      <w:tr w:rsidR="00F10200" w:rsidRPr="001C070A" w14:paraId="382F8094" w14:textId="4C2167A7" w:rsidTr="122DDB97">
        <w:tc>
          <w:tcPr>
            <w:tcW w:w="217" w:type="pct"/>
            <w:shd w:val="clear" w:color="auto" w:fill="DEEAF6" w:themeFill="accent5" w:themeFillTint="33"/>
          </w:tcPr>
          <w:p w14:paraId="13D39CB5" w14:textId="5D80CA7B" w:rsidR="00F10200" w:rsidRPr="001C070A" w:rsidRDefault="00F10200" w:rsidP="00D267D4">
            <w:pPr>
              <w:spacing w:after="120"/>
              <w:jc w:val="both"/>
              <w:rPr>
                <w:b/>
                <w:bCs/>
                <w:szCs w:val="24"/>
                <w:lang w:val="en-GB"/>
              </w:rPr>
            </w:pPr>
            <w:r w:rsidRPr="001C070A">
              <w:rPr>
                <w:b/>
                <w:bCs/>
                <w:szCs w:val="24"/>
                <w:lang w:val="en-GB"/>
              </w:rPr>
              <w:t>5.</w:t>
            </w:r>
          </w:p>
        </w:tc>
        <w:tc>
          <w:tcPr>
            <w:tcW w:w="1491" w:type="pct"/>
            <w:shd w:val="clear" w:color="auto" w:fill="DEEAF6" w:themeFill="accent5" w:themeFillTint="33"/>
          </w:tcPr>
          <w:p w14:paraId="58E17A4D" w14:textId="57EB9F9A" w:rsidR="00F10200" w:rsidRPr="001C070A" w:rsidRDefault="00195984" w:rsidP="122DDB97">
            <w:pPr>
              <w:spacing w:after="120"/>
              <w:rPr>
                <w:b/>
                <w:bCs/>
                <w:highlight w:val="yellow"/>
                <w:lang w:val="en-GB"/>
              </w:rPr>
            </w:pPr>
            <w:r w:rsidRPr="001C070A">
              <w:rPr>
                <w:b/>
                <w:bCs/>
                <w:lang w:val="en-GB"/>
              </w:rPr>
              <w:t>Price of the services provided, EUR, excluding VAT</w:t>
            </w:r>
          </w:p>
        </w:tc>
        <w:tc>
          <w:tcPr>
            <w:tcW w:w="3292" w:type="pct"/>
          </w:tcPr>
          <w:p w14:paraId="3892461D" w14:textId="31605D21" w:rsidR="00F10200" w:rsidRPr="001C070A" w:rsidRDefault="00F10200" w:rsidP="00D267D4">
            <w:pPr>
              <w:spacing w:after="120"/>
              <w:jc w:val="both"/>
              <w:rPr>
                <w:szCs w:val="24"/>
                <w:lang w:val="en-GB"/>
              </w:rPr>
            </w:pPr>
          </w:p>
        </w:tc>
      </w:tr>
      <w:tr w:rsidR="00FA69C0" w:rsidRPr="001C070A" w14:paraId="4F0EC6F1" w14:textId="22B5B68B" w:rsidTr="122DDB97">
        <w:tc>
          <w:tcPr>
            <w:tcW w:w="217" w:type="pct"/>
            <w:vMerge w:val="restart"/>
            <w:shd w:val="clear" w:color="auto" w:fill="DEEAF6" w:themeFill="accent5" w:themeFillTint="33"/>
          </w:tcPr>
          <w:p w14:paraId="1F7B0F83" w14:textId="51A20F01" w:rsidR="00FA69C0" w:rsidRPr="001C070A" w:rsidRDefault="00FA69C0" w:rsidP="00D267D4">
            <w:pPr>
              <w:spacing w:after="120"/>
              <w:jc w:val="both"/>
              <w:rPr>
                <w:b/>
                <w:bCs/>
                <w:szCs w:val="24"/>
                <w:lang w:val="en-GB"/>
              </w:rPr>
            </w:pPr>
            <w:r w:rsidRPr="001C070A">
              <w:rPr>
                <w:b/>
                <w:bCs/>
                <w:szCs w:val="24"/>
                <w:lang w:val="en-GB"/>
              </w:rPr>
              <w:t>6.</w:t>
            </w:r>
          </w:p>
        </w:tc>
        <w:tc>
          <w:tcPr>
            <w:tcW w:w="1491" w:type="pct"/>
            <w:vMerge w:val="restart"/>
            <w:shd w:val="clear" w:color="auto" w:fill="DEEAF6" w:themeFill="accent5" w:themeFillTint="33"/>
          </w:tcPr>
          <w:p w14:paraId="2D764B27" w14:textId="68E3EA2D" w:rsidR="00FA69C0" w:rsidRPr="001C070A" w:rsidRDefault="006728A0" w:rsidP="00D267D4">
            <w:pPr>
              <w:spacing w:after="120"/>
              <w:rPr>
                <w:szCs w:val="24"/>
                <w:lang w:val="en-GB"/>
              </w:rPr>
            </w:pPr>
            <w:r w:rsidRPr="001C070A">
              <w:rPr>
                <w:b/>
                <w:bCs/>
                <w:szCs w:val="24"/>
                <w:lang w:val="en-GB"/>
              </w:rPr>
              <w:t>Assessment of the quality of the services provided by the Supplier</w:t>
            </w:r>
          </w:p>
        </w:tc>
        <w:tc>
          <w:tcPr>
            <w:tcW w:w="3292" w:type="pct"/>
          </w:tcPr>
          <w:p w14:paraId="3028AF44" w14:textId="6EE01EBA" w:rsidR="00FA69C0" w:rsidRPr="001C070A" w:rsidRDefault="00046397" w:rsidP="00D267D4">
            <w:pPr>
              <w:spacing w:after="120"/>
              <w:jc w:val="both"/>
              <w:rPr>
                <w:szCs w:val="24"/>
                <w:lang w:val="en-GB"/>
              </w:rPr>
            </w:pPr>
            <w:r w:rsidRPr="001C070A">
              <w:rPr>
                <w:i/>
                <w:iCs/>
                <w:lang w:val="en-GB"/>
              </w:rPr>
              <w:t xml:space="preserve">Did the Supplier fulfil its obligations on time? </w:t>
            </w:r>
          </w:p>
        </w:tc>
      </w:tr>
      <w:tr w:rsidR="00FA69C0" w:rsidRPr="001C070A" w14:paraId="2CB56B0A" w14:textId="77777777" w:rsidTr="122DDB97">
        <w:tc>
          <w:tcPr>
            <w:tcW w:w="217" w:type="pct"/>
            <w:vMerge/>
          </w:tcPr>
          <w:p w14:paraId="5076611C" w14:textId="77777777" w:rsidR="00FA69C0" w:rsidRPr="001C070A" w:rsidRDefault="00FA69C0" w:rsidP="00D267D4">
            <w:pPr>
              <w:spacing w:after="120"/>
              <w:jc w:val="both"/>
              <w:rPr>
                <w:b/>
                <w:bCs/>
                <w:szCs w:val="24"/>
                <w:lang w:val="en-GB"/>
              </w:rPr>
            </w:pPr>
          </w:p>
        </w:tc>
        <w:tc>
          <w:tcPr>
            <w:tcW w:w="1491" w:type="pct"/>
            <w:vMerge/>
          </w:tcPr>
          <w:p w14:paraId="687840EB" w14:textId="77777777" w:rsidR="00FA69C0" w:rsidRPr="001C070A" w:rsidRDefault="00FA69C0" w:rsidP="00D267D4">
            <w:pPr>
              <w:spacing w:after="120"/>
              <w:rPr>
                <w:b/>
                <w:bCs/>
                <w:szCs w:val="24"/>
                <w:lang w:val="en-GB"/>
              </w:rPr>
            </w:pPr>
          </w:p>
        </w:tc>
        <w:tc>
          <w:tcPr>
            <w:tcW w:w="3292" w:type="pct"/>
          </w:tcPr>
          <w:p w14:paraId="1109625E" w14:textId="52749B4B" w:rsidR="00FA69C0" w:rsidRPr="001C070A" w:rsidRDefault="001C070A" w:rsidP="122DDB97">
            <w:pPr>
              <w:spacing w:after="120"/>
              <w:rPr>
                <w:i/>
                <w:iCs/>
                <w:lang w:val="en-GB"/>
              </w:rPr>
            </w:pPr>
            <w:r w:rsidRPr="001C070A">
              <w:rPr>
                <w:i/>
                <w:iCs/>
                <w:lang w:val="en-GB"/>
              </w:rPr>
              <w:t>Did the results of the services provided by the Supplier comply with the technical specification</w:t>
            </w:r>
            <w:r w:rsidR="122DDB97" w:rsidRPr="001C070A">
              <w:rPr>
                <w:i/>
                <w:iCs/>
                <w:lang w:val="en-GB"/>
              </w:rPr>
              <w:t>?</w:t>
            </w:r>
          </w:p>
          <w:p w14:paraId="685F57BA" w14:textId="77777777" w:rsidR="00FA69C0" w:rsidRPr="001C070A" w:rsidRDefault="00FA69C0" w:rsidP="00D267D4">
            <w:pPr>
              <w:spacing w:after="120"/>
              <w:jc w:val="both"/>
              <w:rPr>
                <w:i/>
                <w:iCs/>
                <w:szCs w:val="24"/>
                <w:lang w:val="en-GB"/>
              </w:rPr>
            </w:pPr>
          </w:p>
        </w:tc>
      </w:tr>
      <w:tr w:rsidR="00FA69C0" w:rsidRPr="001C070A" w14:paraId="01D81A05" w14:textId="77777777" w:rsidTr="122DDB97">
        <w:tc>
          <w:tcPr>
            <w:tcW w:w="217" w:type="pct"/>
            <w:vMerge/>
          </w:tcPr>
          <w:p w14:paraId="68343804" w14:textId="77777777" w:rsidR="00FA69C0" w:rsidRPr="001C070A" w:rsidRDefault="00FA69C0" w:rsidP="00D267D4">
            <w:pPr>
              <w:spacing w:after="120"/>
              <w:jc w:val="both"/>
              <w:rPr>
                <w:b/>
                <w:bCs/>
                <w:szCs w:val="24"/>
                <w:lang w:val="en-GB"/>
              </w:rPr>
            </w:pPr>
          </w:p>
        </w:tc>
        <w:tc>
          <w:tcPr>
            <w:tcW w:w="1491" w:type="pct"/>
            <w:vMerge/>
          </w:tcPr>
          <w:p w14:paraId="3655D615" w14:textId="77777777" w:rsidR="00FA69C0" w:rsidRPr="001C070A" w:rsidRDefault="00FA69C0" w:rsidP="00D267D4">
            <w:pPr>
              <w:spacing w:after="120"/>
              <w:rPr>
                <w:b/>
                <w:bCs/>
                <w:szCs w:val="24"/>
                <w:lang w:val="en-GB"/>
              </w:rPr>
            </w:pPr>
          </w:p>
        </w:tc>
        <w:tc>
          <w:tcPr>
            <w:tcW w:w="3292" w:type="pct"/>
          </w:tcPr>
          <w:p w14:paraId="1602BB4C" w14:textId="7634A888" w:rsidR="00FA69C0" w:rsidRPr="001C070A" w:rsidRDefault="001C070A" w:rsidP="122DDB97">
            <w:pPr>
              <w:spacing w:after="120"/>
              <w:jc w:val="both"/>
              <w:rPr>
                <w:i/>
                <w:iCs/>
                <w:lang w:val="en-GB"/>
              </w:rPr>
            </w:pPr>
            <w:r w:rsidRPr="001C070A">
              <w:rPr>
                <w:i/>
                <w:iCs/>
                <w:lang w:val="en-GB"/>
              </w:rPr>
              <w:t>Is</w:t>
            </w:r>
            <w:r w:rsidRPr="001C070A">
              <w:rPr>
                <w:i/>
                <w:iCs/>
                <w:lang w:val="en-GB"/>
              </w:rPr>
              <w:t xml:space="preserve"> the </w:t>
            </w:r>
            <w:r w:rsidRPr="001C070A">
              <w:rPr>
                <w:i/>
                <w:iCs/>
                <w:lang w:val="en-GB"/>
              </w:rPr>
              <w:t xml:space="preserve">Client’s confirmation </w:t>
            </w:r>
            <w:r w:rsidRPr="001C070A">
              <w:rPr>
                <w:i/>
                <w:iCs/>
                <w:lang w:val="en-GB"/>
              </w:rPr>
              <w:t>that the services were provided properly</w:t>
            </w:r>
            <w:r w:rsidRPr="001C070A">
              <w:rPr>
                <w:i/>
                <w:iCs/>
                <w:lang w:val="en-GB"/>
              </w:rPr>
              <w:t xml:space="preserve"> available</w:t>
            </w:r>
            <w:r w:rsidR="122DDB97" w:rsidRPr="001C070A">
              <w:rPr>
                <w:i/>
                <w:iCs/>
                <w:lang w:val="en-GB"/>
              </w:rPr>
              <w:t>?</w:t>
            </w:r>
          </w:p>
        </w:tc>
      </w:tr>
      <w:tr w:rsidR="00FA69C0" w:rsidRPr="001C070A" w14:paraId="18C7EB2D" w14:textId="77777777" w:rsidTr="122DDB97">
        <w:tc>
          <w:tcPr>
            <w:tcW w:w="217" w:type="pct"/>
            <w:vMerge/>
          </w:tcPr>
          <w:p w14:paraId="17976464" w14:textId="77777777" w:rsidR="00FA69C0" w:rsidRPr="001C070A" w:rsidRDefault="00FA69C0" w:rsidP="00D267D4">
            <w:pPr>
              <w:spacing w:after="120"/>
              <w:jc w:val="both"/>
              <w:rPr>
                <w:b/>
                <w:bCs/>
                <w:szCs w:val="24"/>
                <w:lang w:val="en-GB"/>
              </w:rPr>
            </w:pPr>
          </w:p>
        </w:tc>
        <w:tc>
          <w:tcPr>
            <w:tcW w:w="1491" w:type="pct"/>
            <w:vMerge/>
          </w:tcPr>
          <w:p w14:paraId="25F31B68" w14:textId="77777777" w:rsidR="00FA69C0" w:rsidRPr="001C070A" w:rsidRDefault="00FA69C0" w:rsidP="00D267D4">
            <w:pPr>
              <w:spacing w:after="120"/>
              <w:rPr>
                <w:b/>
                <w:bCs/>
                <w:szCs w:val="24"/>
                <w:lang w:val="en-GB"/>
              </w:rPr>
            </w:pPr>
          </w:p>
        </w:tc>
        <w:tc>
          <w:tcPr>
            <w:tcW w:w="3292" w:type="pct"/>
          </w:tcPr>
          <w:p w14:paraId="7A6F3EC4" w14:textId="56A75536" w:rsidR="00FA69C0" w:rsidRPr="001C070A" w:rsidRDefault="00F7656E" w:rsidP="00D267D4">
            <w:pPr>
              <w:spacing w:after="120"/>
              <w:jc w:val="both"/>
              <w:rPr>
                <w:i/>
                <w:iCs/>
                <w:szCs w:val="24"/>
                <w:lang w:val="en-GB"/>
              </w:rPr>
            </w:pPr>
            <w:r w:rsidRPr="001C070A">
              <w:rPr>
                <w:i/>
                <w:iCs/>
                <w:szCs w:val="24"/>
                <w:lang w:val="en-GB"/>
              </w:rPr>
              <w:t>Other relevant information</w:t>
            </w:r>
          </w:p>
        </w:tc>
      </w:tr>
      <w:tr w:rsidR="00A27939" w:rsidRPr="001C070A" w14:paraId="6E4EB8E3" w14:textId="19D4DA9C" w:rsidTr="122DDB97">
        <w:tc>
          <w:tcPr>
            <w:tcW w:w="217" w:type="pct"/>
            <w:vMerge w:val="restart"/>
            <w:shd w:val="clear" w:color="auto" w:fill="DEEAF6" w:themeFill="accent5" w:themeFillTint="33"/>
          </w:tcPr>
          <w:p w14:paraId="75B2FADC" w14:textId="1E51E954" w:rsidR="00A27939" w:rsidRPr="001C070A" w:rsidRDefault="00A27939" w:rsidP="00A27939">
            <w:pPr>
              <w:spacing w:after="120"/>
              <w:jc w:val="both"/>
              <w:rPr>
                <w:b/>
                <w:bCs/>
                <w:szCs w:val="24"/>
                <w:lang w:val="en-GB"/>
              </w:rPr>
            </w:pPr>
            <w:r w:rsidRPr="001C070A">
              <w:rPr>
                <w:b/>
                <w:bCs/>
                <w:szCs w:val="24"/>
                <w:lang w:val="en-GB"/>
              </w:rPr>
              <w:t>7.</w:t>
            </w:r>
          </w:p>
        </w:tc>
        <w:tc>
          <w:tcPr>
            <w:tcW w:w="1491" w:type="pct"/>
            <w:vMerge w:val="restart"/>
            <w:shd w:val="clear" w:color="auto" w:fill="DEEAF6" w:themeFill="accent5" w:themeFillTint="33"/>
          </w:tcPr>
          <w:p w14:paraId="62BA7952" w14:textId="25574208" w:rsidR="00A27939" w:rsidRPr="001C070A" w:rsidRDefault="00A27939" w:rsidP="00A27939">
            <w:pPr>
              <w:spacing w:after="120"/>
              <w:rPr>
                <w:lang w:val="en-GB"/>
              </w:rPr>
            </w:pPr>
            <w:r w:rsidRPr="001C070A">
              <w:rPr>
                <w:b/>
                <w:bCs/>
                <w:lang w:val="en-GB"/>
              </w:rPr>
              <w:t>Client’s contact person details</w:t>
            </w:r>
          </w:p>
        </w:tc>
        <w:tc>
          <w:tcPr>
            <w:tcW w:w="3292" w:type="pct"/>
          </w:tcPr>
          <w:p w14:paraId="15D34FBE" w14:textId="692BFACB" w:rsidR="00A27939" w:rsidRPr="001C070A" w:rsidRDefault="00A27939" w:rsidP="00A27939">
            <w:pPr>
              <w:spacing w:after="120"/>
              <w:jc w:val="both"/>
              <w:rPr>
                <w:szCs w:val="24"/>
                <w:lang w:val="en-GB"/>
              </w:rPr>
            </w:pPr>
            <w:r w:rsidRPr="001C070A">
              <w:rPr>
                <w:i/>
                <w:iCs/>
                <w:szCs w:val="24"/>
                <w:lang w:val="en-GB"/>
              </w:rPr>
              <w:t>Name and surname:</w:t>
            </w:r>
          </w:p>
        </w:tc>
      </w:tr>
      <w:tr w:rsidR="00A27939" w:rsidRPr="001C070A" w14:paraId="116B8E71" w14:textId="77777777" w:rsidTr="122DDB97">
        <w:tc>
          <w:tcPr>
            <w:tcW w:w="217" w:type="pct"/>
            <w:vMerge/>
          </w:tcPr>
          <w:p w14:paraId="3F3F5E92" w14:textId="77777777" w:rsidR="00A27939" w:rsidRPr="001C070A" w:rsidRDefault="00A27939" w:rsidP="00A27939">
            <w:pPr>
              <w:spacing w:after="120"/>
              <w:jc w:val="both"/>
              <w:rPr>
                <w:b/>
                <w:bCs/>
                <w:szCs w:val="24"/>
                <w:lang w:val="en-GB"/>
              </w:rPr>
            </w:pPr>
          </w:p>
        </w:tc>
        <w:tc>
          <w:tcPr>
            <w:tcW w:w="1491" w:type="pct"/>
            <w:vMerge/>
          </w:tcPr>
          <w:p w14:paraId="7D1BE944" w14:textId="77777777" w:rsidR="00A27939" w:rsidRPr="001C070A" w:rsidRDefault="00A27939" w:rsidP="00A27939">
            <w:pPr>
              <w:spacing w:after="120"/>
              <w:rPr>
                <w:b/>
                <w:bCs/>
                <w:szCs w:val="24"/>
                <w:lang w:val="en-GB"/>
              </w:rPr>
            </w:pPr>
          </w:p>
        </w:tc>
        <w:tc>
          <w:tcPr>
            <w:tcW w:w="3292" w:type="pct"/>
          </w:tcPr>
          <w:p w14:paraId="32D0DAED" w14:textId="781B7CAF" w:rsidR="00A27939" w:rsidRPr="001C070A" w:rsidRDefault="00A27939" w:rsidP="00A27939">
            <w:pPr>
              <w:spacing w:after="120"/>
              <w:jc w:val="both"/>
              <w:rPr>
                <w:szCs w:val="24"/>
                <w:lang w:val="en-GB"/>
              </w:rPr>
            </w:pPr>
            <w:r w:rsidRPr="001C070A">
              <w:rPr>
                <w:i/>
                <w:iCs/>
                <w:szCs w:val="24"/>
                <w:lang w:val="en-GB"/>
              </w:rPr>
              <w:t>Telephone number:</w:t>
            </w:r>
          </w:p>
        </w:tc>
      </w:tr>
      <w:tr w:rsidR="00A27939" w:rsidRPr="001C070A" w14:paraId="7F2986E2" w14:textId="77777777" w:rsidTr="122DDB97">
        <w:tc>
          <w:tcPr>
            <w:tcW w:w="217" w:type="pct"/>
            <w:vMerge/>
          </w:tcPr>
          <w:p w14:paraId="66182F8C" w14:textId="77777777" w:rsidR="00A27939" w:rsidRPr="001C070A" w:rsidRDefault="00A27939" w:rsidP="00A27939">
            <w:pPr>
              <w:spacing w:after="120"/>
              <w:jc w:val="both"/>
              <w:rPr>
                <w:b/>
                <w:bCs/>
                <w:szCs w:val="24"/>
                <w:lang w:val="en-GB"/>
              </w:rPr>
            </w:pPr>
          </w:p>
        </w:tc>
        <w:tc>
          <w:tcPr>
            <w:tcW w:w="1491" w:type="pct"/>
            <w:vMerge/>
          </w:tcPr>
          <w:p w14:paraId="48E504D8" w14:textId="77777777" w:rsidR="00A27939" w:rsidRPr="001C070A" w:rsidRDefault="00A27939" w:rsidP="00A27939">
            <w:pPr>
              <w:spacing w:after="120"/>
              <w:rPr>
                <w:b/>
                <w:bCs/>
                <w:szCs w:val="24"/>
                <w:lang w:val="en-GB"/>
              </w:rPr>
            </w:pPr>
          </w:p>
        </w:tc>
        <w:tc>
          <w:tcPr>
            <w:tcW w:w="3292" w:type="pct"/>
          </w:tcPr>
          <w:p w14:paraId="14F7BD65" w14:textId="68A7421A" w:rsidR="00A27939" w:rsidRPr="001C070A" w:rsidRDefault="00A27939" w:rsidP="00A27939">
            <w:pPr>
              <w:spacing w:after="120"/>
              <w:jc w:val="both"/>
              <w:rPr>
                <w:szCs w:val="24"/>
                <w:lang w:val="en-GB"/>
              </w:rPr>
            </w:pPr>
            <w:r w:rsidRPr="001C070A">
              <w:rPr>
                <w:i/>
                <w:iCs/>
                <w:lang w:val="en-GB"/>
              </w:rPr>
              <w:t>Email:</w:t>
            </w:r>
          </w:p>
        </w:tc>
      </w:tr>
    </w:tbl>
    <w:p w14:paraId="5D17DD1E" w14:textId="77777777" w:rsidR="00337901" w:rsidRPr="001C070A" w:rsidRDefault="00337901" w:rsidP="00337901">
      <w:pPr>
        <w:pStyle w:val="CentrBoldm"/>
        <w:jc w:val="left"/>
        <w:rPr>
          <w:lang w:val="en-GB"/>
        </w:rPr>
      </w:pPr>
    </w:p>
    <w:p w14:paraId="072A2FE7" w14:textId="667E65D1" w:rsidR="002B79EF" w:rsidRPr="001C070A" w:rsidRDefault="00076CC5" w:rsidP="00076CC5">
      <w:pPr>
        <w:ind w:left="-450"/>
        <w:jc w:val="both"/>
        <w:rPr>
          <w:i/>
          <w:iCs/>
          <w:sz w:val="22"/>
          <w:szCs w:val="22"/>
          <w:lang w:val="en-GB"/>
        </w:rPr>
      </w:pPr>
      <w:r w:rsidRPr="001C070A">
        <w:rPr>
          <w:i/>
          <w:iCs/>
          <w:sz w:val="22"/>
          <w:szCs w:val="22"/>
          <w:lang w:val="en-GB"/>
        </w:rPr>
        <w:t xml:space="preserve">* </w:t>
      </w:r>
      <w:r w:rsidR="001C070A" w:rsidRPr="001C070A">
        <w:rPr>
          <w:i/>
          <w:iCs/>
          <w:sz w:val="22"/>
          <w:szCs w:val="22"/>
          <w:lang w:val="en-GB"/>
        </w:rPr>
        <w:t>Where the reference issued by the Client s signed by a person other than the head of the Client, a copy of the power of attorney or another document conferring the right to sign that reference shall be submitted</w:t>
      </w:r>
      <w:r w:rsidR="002B79EF" w:rsidRPr="001C070A">
        <w:rPr>
          <w:i/>
          <w:iCs/>
          <w:sz w:val="22"/>
          <w:szCs w:val="22"/>
          <w:lang w:val="en-GB"/>
        </w:rPr>
        <w:t>.</w:t>
      </w:r>
    </w:p>
    <w:p w14:paraId="778A9D17" w14:textId="77777777" w:rsidR="00337901" w:rsidRPr="001C070A" w:rsidRDefault="00337901" w:rsidP="00337901">
      <w:pPr>
        <w:pStyle w:val="CentrBoldm"/>
        <w:jc w:val="left"/>
        <w:rPr>
          <w:lang w:val="en-GB"/>
        </w:rPr>
      </w:pPr>
    </w:p>
    <w:p w14:paraId="1381123B" w14:textId="77777777" w:rsidR="00076CC5" w:rsidRPr="001C070A" w:rsidRDefault="00076CC5" w:rsidP="00337901">
      <w:pPr>
        <w:pStyle w:val="CentrBoldm"/>
        <w:jc w:val="left"/>
        <w:rPr>
          <w:lang w:val="en-GB"/>
        </w:rPr>
      </w:pPr>
    </w:p>
    <w:p w14:paraId="319AB43A" w14:textId="77777777" w:rsidR="00076CC5" w:rsidRPr="001C070A" w:rsidRDefault="00076CC5" w:rsidP="00337901">
      <w:pPr>
        <w:pStyle w:val="CentrBoldm"/>
        <w:jc w:val="left"/>
        <w:rPr>
          <w:lang w:val="en-GB"/>
        </w:rPr>
      </w:pPr>
    </w:p>
    <w:p w14:paraId="5EA240BC" w14:textId="77777777" w:rsidR="00497EF8" w:rsidRPr="001C070A" w:rsidRDefault="00497EF8" w:rsidP="00497EF8">
      <w:pPr>
        <w:jc w:val="center"/>
        <w:rPr>
          <w:szCs w:val="24"/>
          <w:lang w:val="en-GB"/>
        </w:rPr>
      </w:pPr>
      <w:r w:rsidRPr="001C070A">
        <w:rPr>
          <w:szCs w:val="24"/>
          <w:lang w:val="en-GB"/>
        </w:rPr>
        <w:t>______________________________________________________</w:t>
      </w:r>
    </w:p>
    <w:p w14:paraId="119A586C" w14:textId="30478FA9" w:rsidR="00497EF8" w:rsidRPr="001C070A" w:rsidRDefault="00497EF8" w:rsidP="002B79EF">
      <w:pPr>
        <w:jc w:val="center"/>
        <w:rPr>
          <w:i/>
          <w:iCs/>
          <w:sz w:val="22"/>
          <w:szCs w:val="22"/>
          <w:lang w:val="en-GB"/>
        </w:rPr>
      </w:pPr>
      <w:r w:rsidRPr="001C070A">
        <w:rPr>
          <w:i/>
          <w:iCs/>
          <w:sz w:val="22"/>
          <w:szCs w:val="22"/>
          <w:lang w:val="en-GB"/>
        </w:rPr>
        <w:t>(</w:t>
      </w:r>
      <w:r w:rsidR="00B326BA" w:rsidRPr="001C070A">
        <w:rPr>
          <w:i/>
          <w:iCs/>
          <w:sz w:val="22"/>
          <w:szCs w:val="22"/>
          <w:lang w:val="en-GB"/>
        </w:rPr>
        <w:t xml:space="preserve">Name, surname and signature of the Client or </w:t>
      </w:r>
      <w:r w:rsidR="001C070A">
        <w:rPr>
          <w:i/>
          <w:iCs/>
          <w:sz w:val="22"/>
          <w:szCs w:val="22"/>
          <w:lang w:val="en-GB"/>
        </w:rPr>
        <w:t>an</w:t>
      </w:r>
      <w:r w:rsidR="00B326BA" w:rsidRPr="001C070A">
        <w:rPr>
          <w:i/>
          <w:iCs/>
          <w:sz w:val="22"/>
          <w:szCs w:val="22"/>
          <w:lang w:val="en-GB"/>
        </w:rPr>
        <w:t xml:space="preserve"> authorised person</w:t>
      </w:r>
      <w:r w:rsidRPr="001C070A">
        <w:rPr>
          <w:i/>
          <w:iCs/>
          <w:sz w:val="22"/>
          <w:szCs w:val="22"/>
          <w:lang w:val="en-GB"/>
        </w:rPr>
        <w:t>)</w:t>
      </w:r>
      <w:r w:rsidR="002B79EF" w:rsidRPr="001C070A">
        <w:rPr>
          <w:i/>
          <w:iCs/>
          <w:sz w:val="22"/>
          <w:szCs w:val="22"/>
          <w:lang w:val="en-GB"/>
        </w:rPr>
        <w:t>*</w:t>
      </w:r>
      <w:r w:rsidR="122DDB97" w:rsidRPr="001C070A">
        <w:rPr>
          <w:i/>
          <w:iCs/>
          <w:sz w:val="22"/>
          <w:szCs w:val="22"/>
          <w:lang w:val="en-GB"/>
        </w:rPr>
        <w:t xml:space="preserve"> </w:t>
      </w:r>
    </w:p>
    <w:p w14:paraId="1D682038" w14:textId="1CDBCA28" w:rsidR="122DDB97" w:rsidRPr="001C070A" w:rsidRDefault="122DDB97" w:rsidP="122DDB97">
      <w:pPr>
        <w:jc w:val="center"/>
        <w:rPr>
          <w:i/>
          <w:iCs/>
          <w:sz w:val="22"/>
          <w:szCs w:val="22"/>
          <w:lang w:val="en-GB"/>
        </w:rPr>
      </w:pPr>
    </w:p>
    <w:p w14:paraId="02D7B680" w14:textId="77777777" w:rsidR="00CD7860" w:rsidRPr="001C070A" w:rsidRDefault="00CD7860">
      <w:pPr>
        <w:rPr>
          <w:lang w:val="en-GB"/>
        </w:rPr>
      </w:pPr>
    </w:p>
    <w:sectPr w:rsidR="00CD7860" w:rsidRPr="001C070A" w:rsidSect="00DC6337">
      <w:headerReference w:type="even" r:id="rId11"/>
      <w:headerReference w:type="default" r:id="rId12"/>
      <w:footerReference w:type="default" r:id="rId13"/>
      <w:headerReference w:type="first" r:id="rId14"/>
      <w:endnotePr>
        <w:numFmt w:val="chicago"/>
        <w:numRestart w:val="eachSect"/>
      </w:endnotePr>
      <w:pgSz w:w="11907" w:h="16840" w:code="9"/>
      <w:pgMar w:top="851" w:right="851" w:bottom="851" w:left="1418"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63F44B" w14:textId="77777777" w:rsidR="005355F7" w:rsidRDefault="005355F7">
      <w:r>
        <w:separator/>
      </w:r>
    </w:p>
  </w:endnote>
  <w:endnote w:type="continuationSeparator" w:id="0">
    <w:p w14:paraId="0D9466CB" w14:textId="77777777" w:rsidR="005355F7" w:rsidRDefault="0053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TimesLT">
    <w:altName w:val="Times New Roma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74CD2" w14:textId="77777777" w:rsidR="00D571F5" w:rsidRDefault="00337901" w:rsidP="006739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37B007D" w14:textId="77777777" w:rsidR="00D571F5" w:rsidRDefault="00D571F5">
    <w:pPr>
      <w:pStyle w:val="Footer"/>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32DE6" w14:textId="77777777" w:rsidR="005355F7" w:rsidRDefault="005355F7">
      <w:r>
        <w:separator/>
      </w:r>
    </w:p>
  </w:footnote>
  <w:footnote w:type="continuationSeparator" w:id="0">
    <w:p w14:paraId="28B58CDE" w14:textId="77777777" w:rsidR="005355F7" w:rsidRDefault="00535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B9695A" w14:textId="77777777" w:rsidR="00D571F5" w:rsidRDefault="00337901" w:rsidP="00796F6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30B6E0C" w14:textId="77777777" w:rsidR="00D571F5" w:rsidRDefault="00D571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C13C1F" w14:textId="576F2DEE" w:rsidR="00D571F5" w:rsidRDefault="00D571F5" w:rsidP="122DDB97">
    <w:pPr>
      <w:pStyle w:val="Header"/>
      <w:framePr w:wrap="around" w:vAnchor="text" w:hAnchor="margin" w:xAlign="center" w:y="1"/>
      <w:rPr>
        <w:del w:id="0" w:author="Guest User" w:date="2026-04-15T15:30:00Z" w16du:dateUtc="2026-04-15T15:30:40Z"/>
        <w:rStyle w:val="PageNumber"/>
        <w:noProof/>
      </w:rPr>
    </w:pPr>
  </w:p>
  <w:p w14:paraId="3A2C48C7" w14:textId="77777777" w:rsidR="00D571F5" w:rsidRPr="002E7181" w:rsidRDefault="00337901">
    <w:pPr>
      <w:pStyle w:val="Header"/>
      <w:rPr>
        <w:del w:id="1" w:author="Guest User" w:date="2026-04-15T15:30:00Z" w16du:dateUtc="2026-04-15T15:30:33Z"/>
        <w:sz w:val="20"/>
      </w:rPr>
      <w:pPrChange w:id="2" w:author="Guest User" w:date="2026-04-15T15:30:00Z">
        <w:pPr>
          <w:pStyle w:val="Header"/>
          <w:ind w:left="6380"/>
        </w:pPr>
      </w:pPrChange>
    </w:pPr>
    <w:del w:id="3" w:author="Guest User" w:date="2026-04-15T15:30:00Z" w16du:dateUtc="2026-04-15T15:30:33Z">
      <w:r w:rsidRPr="122DDB97" w:rsidDel="122DDB97">
        <w:rPr>
          <w:sz w:val="20"/>
        </w:rPr>
        <w:delText xml:space="preserve">ES struktūrinės paramos vertinimo galimybių stiprinimo paslaugų pirkimo atviro konkurso sąlygų </w:delText>
      </w:r>
    </w:del>
  </w:p>
  <w:p w14:paraId="4FF0DA20" w14:textId="77777777" w:rsidR="00D571F5" w:rsidRPr="00796F6F" w:rsidRDefault="00337901" w:rsidP="122DDB97">
    <w:pPr>
      <w:pStyle w:val="Header"/>
      <w:ind w:left="6380"/>
      <w:rPr>
        <w:sz w:val="20"/>
      </w:rPr>
    </w:pPr>
    <w:del w:id="4" w:author="Guest User" w:date="2026-04-15T15:30:00Z" w16du:dateUtc="2026-04-15T15:30:33Z">
      <w:r w:rsidRPr="122DDB97" w:rsidDel="122DDB97">
        <w:rPr>
          <w:sz w:val="20"/>
        </w:rPr>
        <w:delText>4 priedas</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A38FF" w14:textId="77777777" w:rsidR="00D571F5" w:rsidRPr="00FE5380" w:rsidRDefault="00D571F5" w:rsidP="006142BA">
    <w:pPr>
      <w:ind w:left="5940" w:firstLine="1440"/>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6A32FB"/>
    <w:multiLevelType w:val="hybridMultilevel"/>
    <w:tmpl w:val="DD14F658"/>
    <w:lvl w:ilvl="0" w:tplc="97DC4894">
      <w:numFmt w:val="bullet"/>
      <w:lvlText w:val=""/>
      <w:lvlJc w:val="left"/>
      <w:pPr>
        <w:ind w:left="-90" w:hanging="360"/>
      </w:pPr>
      <w:rPr>
        <w:rFonts w:ascii="Symbol" w:eastAsia="Times New Roman" w:hAnsi="Symbol" w:cs="Times New Roman" w:hint="default"/>
      </w:rPr>
    </w:lvl>
    <w:lvl w:ilvl="1" w:tplc="04090003" w:tentative="1">
      <w:start w:val="1"/>
      <w:numFmt w:val="bullet"/>
      <w:lvlText w:val="o"/>
      <w:lvlJc w:val="left"/>
      <w:pPr>
        <w:ind w:left="630" w:hanging="360"/>
      </w:pPr>
      <w:rPr>
        <w:rFonts w:ascii="Courier New" w:hAnsi="Courier New" w:cs="Courier New" w:hint="default"/>
      </w:rPr>
    </w:lvl>
    <w:lvl w:ilvl="2" w:tplc="04090005" w:tentative="1">
      <w:start w:val="1"/>
      <w:numFmt w:val="bullet"/>
      <w:lvlText w:val=""/>
      <w:lvlJc w:val="left"/>
      <w:pPr>
        <w:ind w:left="1350" w:hanging="360"/>
      </w:pPr>
      <w:rPr>
        <w:rFonts w:ascii="Wingdings" w:hAnsi="Wingdings" w:hint="default"/>
      </w:rPr>
    </w:lvl>
    <w:lvl w:ilvl="3" w:tplc="04090001" w:tentative="1">
      <w:start w:val="1"/>
      <w:numFmt w:val="bullet"/>
      <w:lvlText w:val=""/>
      <w:lvlJc w:val="left"/>
      <w:pPr>
        <w:ind w:left="2070" w:hanging="360"/>
      </w:pPr>
      <w:rPr>
        <w:rFonts w:ascii="Symbol" w:hAnsi="Symbol" w:hint="default"/>
      </w:rPr>
    </w:lvl>
    <w:lvl w:ilvl="4" w:tplc="04090003" w:tentative="1">
      <w:start w:val="1"/>
      <w:numFmt w:val="bullet"/>
      <w:lvlText w:val="o"/>
      <w:lvlJc w:val="left"/>
      <w:pPr>
        <w:ind w:left="2790" w:hanging="360"/>
      </w:pPr>
      <w:rPr>
        <w:rFonts w:ascii="Courier New" w:hAnsi="Courier New" w:cs="Courier New" w:hint="default"/>
      </w:rPr>
    </w:lvl>
    <w:lvl w:ilvl="5" w:tplc="04090005" w:tentative="1">
      <w:start w:val="1"/>
      <w:numFmt w:val="bullet"/>
      <w:lvlText w:val=""/>
      <w:lvlJc w:val="left"/>
      <w:pPr>
        <w:ind w:left="3510" w:hanging="360"/>
      </w:pPr>
      <w:rPr>
        <w:rFonts w:ascii="Wingdings" w:hAnsi="Wingdings" w:hint="default"/>
      </w:rPr>
    </w:lvl>
    <w:lvl w:ilvl="6" w:tplc="04090001" w:tentative="1">
      <w:start w:val="1"/>
      <w:numFmt w:val="bullet"/>
      <w:lvlText w:val=""/>
      <w:lvlJc w:val="left"/>
      <w:pPr>
        <w:ind w:left="4230" w:hanging="360"/>
      </w:pPr>
      <w:rPr>
        <w:rFonts w:ascii="Symbol" w:hAnsi="Symbol" w:hint="default"/>
      </w:rPr>
    </w:lvl>
    <w:lvl w:ilvl="7" w:tplc="04090003" w:tentative="1">
      <w:start w:val="1"/>
      <w:numFmt w:val="bullet"/>
      <w:lvlText w:val="o"/>
      <w:lvlJc w:val="left"/>
      <w:pPr>
        <w:ind w:left="4950" w:hanging="360"/>
      </w:pPr>
      <w:rPr>
        <w:rFonts w:ascii="Courier New" w:hAnsi="Courier New" w:cs="Courier New" w:hint="default"/>
      </w:rPr>
    </w:lvl>
    <w:lvl w:ilvl="8" w:tplc="04090005" w:tentative="1">
      <w:start w:val="1"/>
      <w:numFmt w:val="bullet"/>
      <w:lvlText w:val=""/>
      <w:lvlJc w:val="left"/>
      <w:pPr>
        <w:ind w:left="5670" w:hanging="360"/>
      </w:pPr>
      <w:rPr>
        <w:rFonts w:ascii="Wingdings" w:hAnsi="Wingdings" w:hint="default"/>
      </w:rPr>
    </w:lvl>
  </w:abstractNum>
  <w:abstractNum w:abstractNumId="1" w15:restartNumberingAfterBreak="0">
    <w:nsid w:val="26DF6DDF"/>
    <w:multiLevelType w:val="hybridMultilevel"/>
    <w:tmpl w:val="B6E4F19E"/>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num w:numId="1" w16cid:durableId="839737941">
    <w:abstractNumId w:val="1"/>
  </w:num>
  <w:num w:numId="2" w16cid:durableId="2026001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oofState w:spelling="clean" w:grammar="clean"/>
  <w:defaultTabStop w:val="1296"/>
  <w:hyphenationZone w:val="396"/>
  <w:characterSpacingControl w:val="doNotCompress"/>
  <w:footnotePr>
    <w:footnote w:id="-1"/>
    <w:footnote w:id="0"/>
  </w:footnotePr>
  <w:endnotePr>
    <w:numFmt w:val="chicago"/>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901"/>
    <w:rsid w:val="00046397"/>
    <w:rsid w:val="00053A54"/>
    <w:rsid w:val="000725CD"/>
    <w:rsid w:val="00076CC5"/>
    <w:rsid w:val="0008136E"/>
    <w:rsid w:val="00093008"/>
    <w:rsid w:val="000A4F99"/>
    <w:rsid w:val="000B7BCA"/>
    <w:rsid w:val="00130FBD"/>
    <w:rsid w:val="001511BE"/>
    <w:rsid w:val="00195984"/>
    <w:rsid w:val="001C070A"/>
    <w:rsid w:val="00203178"/>
    <w:rsid w:val="00290188"/>
    <w:rsid w:val="002B79EF"/>
    <w:rsid w:val="002C0323"/>
    <w:rsid w:val="002C5CDE"/>
    <w:rsid w:val="002E7F7B"/>
    <w:rsid w:val="00331431"/>
    <w:rsid w:val="00335CA9"/>
    <w:rsid w:val="00337901"/>
    <w:rsid w:val="00370A51"/>
    <w:rsid w:val="00390DC6"/>
    <w:rsid w:val="0039154A"/>
    <w:rsid w:val="0039163E"/>
    <w:rsid w:val="00391CED"/>
    <w:rsid w:val="003A4F00"/>
    <w:rsid w:val="00411194"/>
    <w:rsid w:val="00421C09"/>
    <w:rsid w:val="004343D8"/>
    <w:rsid w:val="004444F7"/>
    <w:rsid w:val="00497EF8"/>
    <w:rsid w:val="004A3E50"/>
    <w:rsid w:val="004D5227"/>
    <w:rsid w:val="004E4C86"/>
    <w:rsid w:val="005355F7"/>
    <w:rsid w:val="00541E18"/>
    <w:rsid w:val="005427BC"/>
    <w:rsid w:val="00551F7A"/>
    <w:rsid w:val="005A32B6"/>
    <w:rsid w:val="006054CD"/>
    <w:rsid w:val="006072A1"/>
    <w:rsid w:val="006728A0"/>
    <w:rsid w:val="006771C0"/>
    <w:rsid w:val="007025E5"/>
    <w:rsid w:val="007730CE"/>
    <w:rsid w:val="00776291"/>
    <w:rsid w:val="0081229C"/>
    <w:rsid w:val="008157A6"/>
    <w:rsid w:val="00816E77"/>
    <w:rsid w:val="00817267"/>
    <w:rsid w:val="0086034E"/>
    <w:rsid w:val="00864C2B"/>
    <w:rsid w:val="008720F2"/>
    <w:rsid w:val="00877474"/>
    <w:rsid w:val="008C2B51"/>
    <w:rsid w:val="00936238"/>
    <w:rsid w:val="00936C57"/>
    <w:rsid w:val="00941A77"/>
    <w:rsid w:val="00981859"/>
    <w:rsid w:val="009827DE"/>
    <w:rsid w:val="009F1973"/>
    <w:rsid w:val="009F6119"/>
    <w:rsid w:val="00A26D13"/>
    <w:rsid w:val="00A27939"/>
    <w:rsid w:val="00A56FB2"/>
    <w:rsid w:val="00AD3555"/>
    <w:rsid w:val="00B326BA"/>
    <w:rsid w:val="00B80DA0"/>
    <w:rsid w:val="00BA38DA"/>
    <w:rsid w:val="00BD739E"/>
    <w:rsid w:val="00C038F6"/>
    <w:rsid w:val="00C34777"/>
    <w:rsid w:val="00C612D2"/>
    <w:rsid w:val="00C61AA5"/>
    <w:rsid w:val="00C64197"/>
    <w:rsid w:val="00C7700A"/>
    <w:rsid w:val="00CB45C0"/>
    <w:rsid w:val="00CD7860"/>
    <w:rsid w:val="00CF445B"/>
    <w:rsid w:val="00D04055"/>
    <w:rsid w:val="00D252D4"/>
    <w:rsid w:val="00D267D4"/>
    <w:rsid w:val="00D571F5"/>
    <w:rsid w:val="00D8702F"/>
    <w:rsid w:val="00DA7A86"/>
    <w:rsid w:val="00DD12E2"/>
    <w:rsid w:val="00E14D60"/>
    <w:rsid w:val="00E610A3"/>
    <w:rsid w:val="00E803E3"/>
    <w:rsid w:val="00EF74D7"/>
    <w:rsid w:val="00F04F5F"/>
    <w:rsid w:val="00F10200"/>
    <w:rsid w:val="00F32705"/>
    <w:rsid w:val="00F34165"/>
    <w:rsid w:val="00F7656E"/>
    <w:rsid w:val="00FA69C0"/>
    <w:rsid w:val="00FB4392"/>
    <w:rsid w:val="00FB7B7B"/>
    <w:rsid w:val="122DDB97"/>
    <w:rsid w:val="3BE9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DE863"/>
  <w15:chartTrackingRefBased/>
  <w15:docId w15:val="{FD0CF3DC-781F-4962-8F9B-2166D5671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901"/>
    <w:pPr>
      <w:spacing w:after="0" w:line="240" w:lineRule="auto"/>
    </w:pPr>
    <w:rPr>
      <w:rFonts w:ascii="Times New Roman" w:eastAsia="Times New Roman" w:hAnsi="Times New Roman" w:cs="Times New Roman"/>
      <w:sz w:val="24"/>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37901"/>
    <w:pPr>
      <w:widowControl w:val="0"/>
      <w:tabs>
        <w:tab w:val="center" w:pos="4153"/>
        <w:tab w:val="right" w:pos="8306"/>
      </w:tabs>
      <w:spacing w:after="20"/>
      <w:jc w:val="both"/>
    </w:pPr>
  </w:style>
  <w:style w:type="character" w:customStyle="1" w:styleId="HeaderChar">
    <w:name w:val="Header Char"/>
    <w:basedOn w:val="DefaultParagraphFont"/>
    <w:link w:val="Header"/>
    <w:rsid w:val="00337901"/>
    <w:rPr>
      <w:rFonts w:ascii="Times New Roman" w:eastAsia="Times New Roman" w:hAnsi="Times New Roman" w:cs="Times New Roman"/>
      <w:sz w:val="24"/>
      <w:szCs w:val="20"/>
      <w:lang w:eastAsia="lt-LT"/>
    </w:rPr>
  </w:style>
  <w:style w:type="paragraph" w:styleId="Footer">
    <w:name w:val="footer"/>
    <w:basedOn w:val="Normal"/>
    <w:link w:val="FooterChar"/>
    <w:rsid w:val="00337901"/>
    <w:pPr>
      <w:tabs>
        <w:tab w:val="center" w:pos="4320"/>
        <w:tab w:val="right" w:pos="8640"/>
      </w:tabs>
    </w:pPr>
  </w:style>
  <w:style w:type="character" w:customStyle="1" w:styleId="FooterChar">
    <w:name w:val="Footer Char"/>
    <w:basedOn w:val="DefaultParagraphFont"/>
    <w:link w:val="Footer"/>
    <w:rsid w:val="00337901"/>
    <w:rPr>
      <w:rFonts w:ascii="Times New Roman" w:eastAsia="Times New Roman" w:hAnsi="Times New Roman" w:cs="Times New Roman"/>
      <w:sz w:val="24"/>
      <w:szCs w:val="20"/>
      <w:lang w:eastAsia="lt-LT"/>
    </w:rPr>
  </w:style>
  <w:style w:type="character" w:styleId="PageNumber">
    <w:name w:val="page number"/>
    <w:basedOn w:val="DefaultParagraphFont"/>
    <w:rsid w:val="00337901"/>
  </w:style>
  <w:style w:type="paragraph" w:customStyle="1" w:styleId="CentrBoldm">
    <w:name w:val="CentrBoldm"/>
    <w:basedOn w:val="Normal"/>
    <w:rsid w:val="00337901"/>
    <w:pPr>
      <w:autoSpaceDE w:val="0"/>
      <w:autoSpaceDN w:val="0"/>
      <w:adjustRightInd w:val="0"/>
      <w:jc w:val="center"/>
    </w:pPr>
    <w:rPr>
      <w:rFonts w:ascii="TimesLT" w:hAnsi="TimesLT"/>
      <w:b/>
      <w:bCs/>
      <w:sz w:val="20"/>
      <w:lang w:val="en-US" w:eastAsia="en-US"/>
    </w:rPr>
  </w:style>
  <w:style w:type="character" w:styleId="CommentReference">
    <w:name w:val="annotation reference"/>
    <w:basedOn w:val="DefaultParagraphFont"/>
    <w:uiPriority w:val="99"/>
    <w:semiHidden/>
    <w:unhideWhenUsed/>
    <w:rsid w:val="004D5227"/>
    <w:rPr>
      <w:sz w:val="16"/>
      <w:szCs w:val="16"/>
    </w:rPr>
  </w:style>
  <w:style w:type="paragraph" w:styleId="CommentText">
    <w:name w:val="annotation text"/>
    <w:basedOn w:val="Normal"/>
    <w:link w:val="CommentTextChar"/>
    <w:uiPriority w:val="99"/>
    <w:unhideWhenUsed/>
    <w:rsid w:val="004D5227"/>
    <w:rPr>
      <w:sz w:val="20"/>
    </w:rPr>
  </w:style>
  <w:style w:type="character" w:customStyle="1" w:styleId="CommentTextChar">
    <w:name w:val="Comment Text Char"/>
    <w:basedOn w:val="DefaultParagraphFont"/>
    <w:link w:val="CommentText"/>
    <w:uiPriority w:val="99"/>
    <w:rsid w:val="004D5227"/>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4D5227"/>
    <w:rPr>
      <w:b/>
      <w:bCs/>
    </w:rPr>
  </w:style>
  <w:style w:type="character" w:customStyle="1" w:styleId="CommentSubjectChar">
    <w:name w:val="Comment Subject Char"/>
    <w:basedOn w:val="CommentTextChar"/>
    <w:link w:val="CommentSubject"/>
    <w:uiPriority w:val="99"/>
    <w:semiHidden/>
    <w:rsid w:val="004D5227"/>
    <w:rPr>
      <w:rFonts w:ascii="Times New Roman" w:eastAsia="Times New Roman" w:hAnsi="Times New Roman" w:cs="Times New Roman"/>
      <w:b/>
      <w:bCs/>
      <w:sz w:val="20"/>
      <w:szCs w:val="20"/>
      <w:lang w:eastAsia="lt-LT"/>
    </w:rPr>
  </w:style>
  <w:style w:type="paragraph" w:styleId="FootnoteText">
    <w:name w:val="footnote text"/>
    <w:basedOn w:val="Normal"/>
    <w:link w:val="FootnoteTextChar"/>
    <w:uiPriority w:val="99"/>
    <w:semiHidden/>
    <w:unhideWhenUsed/>
    <w:rsid w:val="006054CD"/>
    <w:rPr>
      <w:sz w:val="20"/>
    </w:rPr>
  </w:style>
  <w:style w:type="character" w:customStyle="1" w:styleId="FootnoteTextChar">
    <w:name w:val="Footnote Text Char"/>
    <w:basedOn w:val="DefaultParagraphFont"/>
    <w:link w:val="FootnoteText"/>
    <w:uiPriority w:val="99"/>
    <w:semiHidden/>
    <w:rsid w:val="006054CD"/>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6054CD"/>
    <w:rPr>
      <w:vertAlign w:val="superscript"/>
    </w:rPr>
  </w:style>
  <w:style w:type="paragraph" w:styleId="Revision">
    <w:name w:val="Revision"/>
    <w:hidden/>
    <w:uiPriority w:val="99"/>
    <w:semiHidden/>
    <w:rsid w:val="005A32B6"/>
    <w:pPr>
      <w:spacing w:after="0" w:line="240" w:lineRule="auto"/>
    </w:pPr>
    <w:rPr>
      <w:rFonts w:ascii="Times New Roman" w:eastAsia="Times New Roman" w:hAnsi="Times New Roman" w:cs="Times New Roman"/>
      <w:sz w:val="24"/>
      <w:szCs w:val="20"/>
      <w:lang w:eastAsia="lt-LT"/>
    </w:rPr>
  </w:style>
  <w:style w:type="paragraph" w:styleId="ListParagraph">
    <w:name w:val="List Paragraph"/>
    <w:basedOn w:val="Normal"/>
    <w:uiPriority w:val="34"/>
    <w:qFormat/>
    <w:rsid w:val="00076C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17360">
      <w:bodyDiv w:val="1"/>
      <w:marLeft w:val="0"/>
      <w:marRight w:val="0"/>
      <w:marTop w:val="0"/>
      <w:marBottom w:val="0"/>
      <w:divBdr>
        <w:top w:val="none" w:sz="0" w:space="0" w:color="auto"/>
        <w:left w:val="none" w:sz="0" w:space="0" w:color="auto"/>
        <w:bottom w:val="none" w:sz="0" w:space="0" w:color="auto"/>
        <w:right w:val="none" w:sz="0" w:space="0" w:color="auto"/>
      </w:divBdr>
      <w:divsChild>
        <w:div w:id="1881746572">
          <w:marLeft w:val="0"/>
          <w:marRight w:val="0"/>
          <w:marTop w:val="0"/>
          <w:marBottom w:val="0"/>
          <w:divBdr>
            <w:top w:val="none" w:sz="0" w:space="0" w:color="auto"/>
            <w:left w:val="none" w:sz="0" w:space="0" w:color="auto"/>
            <w:bottom w:val="none" w:sz="0" w:space="0" w:color="auto"/>
            <w:right w:val="none" w:sz="0" w:space="0" w:color="auto"/>
          </w:divBdr>
        </w:div>
      </w:divsChild>
    </w:div>
    <w:div w:id="437988072">
      <w:bodyDiv w:val="1"/>
      <w:marLeft w:val="0"/>
      <w:marRight w:val="0"/>
      <w:marTop w:val="0"/>
      <w:marBottom w:val="0"/>
      <w:divBdr>
        <w:top w:val="none" w:sz="0" w:space="0" w:color="auto"/>
        <w:left w:val="none" w:sz="0" w:space="0" w:color="auto"/>
        <w:bottom w:val="none" w:sz="0" w:space="0" w:color="auto"/>
        <w:right w:val="none" w:sz="0" w:space="0" w:color="auto"/>
      </w:divBdr>
      <w:divsChild>
        <w:div w:id="1035077613">
          <w:marLeft w:val="0"/>
          <w:marRight w:val="0"/>
          <w:marTop w:val="0"/>
          <w:marBottom w:val="0"/>
          <w:divBdr>
            <w:top w:val="none" w:sz="0" w:space="0" w:color="auto"/>
            <w:left w:val="none" w:sz="0" w:space="0" w:color="auto"/>
            <w:bottom w:val="none" w:sz="0" w:space="0" w:color="auto"/>
            <w:right w:val="none" w:sz="0" w:space="0" w:color="auto"/>
          </w:divBdr>
        </w:div>
      </w:divsChild>
    </w:div>
    <w:div w:id="1085808052">
      <w:bodyDiv w:val="1"/>
      <w:marLeft w:val="0"/>
      <w:marRight w:val="0"/>
      <w:marTop w:val="0"/>
      <w:marBottom w:val="0"/>
      <w:divBdr>
        <w:top w:val="none" w:sz="0" w:space="0" w:color="auto"/>
        <w:left w:val="none" w:sz="0" w:space="0" w:color="auto"/>
        <w:bottom w:val="none" w:sz="0" w:space="0" w:color="auto"/>
        <w:right w:val="none" w:sz="0" w:space="0" w:color="auto"/>
      </w:divBdr>
      <w:divsChild>
        <w:div w:id="1468208421">
          <w:marLeft w:val="0"/>
          <w:marRight w:val="0"/>
          <w:marTop w:val="0"/>
          <w:marBottom w:val="0"/>
          <w:divBdr>
            <w:top w:val="none" w:sz="0" w:space="0" w:color="auto"/>
            <w:left w:val="none" w:sz="0" w:space="0" w:color="auto"/>
            <w:bottom w:val="none" w:sz="0" w:space="0" w:color="auto"/>
            <w:right w:val="none" w:sz="0" w:space="0" w:color="auto"/>
          </w:divBdr>
        </w:div>
      </w:divsChild>
    </w:div>
    <w:div w:id="2009211813">
      <w:bodyDiv w:val="1"/>
      <w:marLeft w:val="0"/>
      <w:marRight w:val="0"/>
      <w:marTop w:val="0"/>
      <w:marBottom w:val="0"/>
      <w:divBdr>
        <w:top w:val="none" w:sz="0" w:space="0" w:color="auto"/>
        <w:left w:val="none" w:sz="0" w:space="0" w:color="auto"/>
        <w:bottom w:val="none" w:sz="0" w:space="0" w:color="auto"/>
        <w:right w:val="none" w:sz="0" w:space="0" w:color="auto"/>
      </w:divBdr>
      <w:divsChild>
        <w:div w:id="20517645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7086C5-FCB3-4768-8A1C-593FB2AD548E}">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2.xml><?xml version="1.0" encoding="utf-8"?>
<ds:datastoreItem xmlns:ds="http://schemas.openxmlformats.org/officeDocument/2006/customXml" ds:itemID="{C2F05478-1A1E-4058-A895-4C07938962C2}">
  <ds:schemaRefs>
    <ds:schemaRef ds:uri="http://schemas.openxmlformats.org/officeDocument/2006/bibliography"/>
  </ds:schemaRefs>
</ds:datastoreItem>
</file>

<file path=customXml/itemProps3.xml><?xml version="1.0" encoding="utf-8"?>
<ds:datastoreItem xmlns:ds="http://schemas.openxmlformats.org/officeDocument/2006/customXml" ds:itemID="{3E0731E1-5236-4978-8DB5-8BDF6E25E187}">
  <ds:schemaRefs>
    <ds:schemaRef ds:uri="http://schemas.microsoft.com/sharepoint/v3/contenttype/forms"/>
  </ds:schemaRefs>
</ds:datastoreItem>
</file>

<file path=customXml/itemProps4.xml><?xml version="1.0" encoding="utf-8"?>
<ds:datastoreItem xmlns:ds="http://schemas.openxmlformats.org/officeDocument/2006/customXml" ds:itemID="{77F5AEBB-9AE4-49E8-AF1E-7A537E93A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237</Words>
  <Characters>1355</Characters>
  <Application>Microsoft Office Word</Application>
  <DocSecurity>0</DocSecurity>
  <Lines>11</Lines>
  <Paragraphs>3</Paragraphs>
  <ScaleCrop>false</ScaleCrop>
  <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Aleksandra Posaškova</cp:lastModifiedBy>
  <cp:revision>82</cp:revision>
  <dcterms:created xsi:type="dcterms:W3CDTF">2023-02-01T21:29:00Z</dcterms:created>
  <dcterms:modified xsi:type="dcterms:W3CDTF">2026-05-10T08:11:00Z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0x010100DB6CB46CC9370A4DA33E1499F6A40A67</vt:lpwstr>
  </property>
  <property fmtid="{D5CDD505-2E9C-101B-9397-08002B2CF9AE}" pid="3" name="MSIP_Label_a420397a-0641-410b-95bd-540c304687bf_Enabled">
    <vt:lpwstr>true</vt:lpwstr>
  </property>
  <property fmtid="{D5CDD505-2E9C-101B-9397-08002B2CF9AE}" pid="4" name="MSIP_Label_a420397a-0641-410b-95bd-540c304687bf_SetDate">
    <vt:lpwstr>2026-04-15T08:51:10Z</vt:lpwstr>
  </property>
  <property fmtid="{D5CDD505-2E9C-101B-9397-08002B2CF9AE}" pid="5" name="MSIP_Label_a420397a-0641-410b-95bd-540c304687bf_Method">
    <vt:lpwstr>Privileged</vt:lpwstr>
  </property>
  <property fmtid="{D5CDD505-2E9C-101B-9397-08002B2CF9AE}" pid="6" name="MSIP_Label_a420397a-0641-410b-95bd-540c304687bf_Name">
    <vt:lpwstr>Vidinio naudojimo informacija</vt:lpwstr>
  </property>
  <property fmtid="{D5CDD505-2E9C-101B-9397-08002B2CF9AE}" pid="7" name="MSIP_Label_a420397a-0641-410b-95bd-540c304687bf_SiteId">
    <vt:lpwstr>f39ec040-58cd-4d1c-8741-11d8232163b4</vt:lpwstr>
  </property>
  <property fmtid="{D5CDD505-2E9C-101B-9397-08002B2CF9AE}" pid="8" name="MSIP_Label_a420397a-0641-410b-95bd-540c304687bf_ActionId">
    <vt:lpwstr>91874927-a0f9-4cf9-bfe0-197ba516c460</vt:lpwstr>
  </property>
  <property fmtid="{D5CDD505-2E9C-101B-9397-08002B2CF9AE}" pid="9" name="MSIP_Label_a420397a-0641-410b-95bd-540c304687bf_ContentBits">
    <vt:lpwstr>0</vt:lpwstr>
  </property>
  <property fmtid="{D5CDD505-2E9C-101B-9397-08002B2CF9AE}" pid="10" name="MSIP_Label_a420397a-0641-410b-95bd-540c304687bf_Tag">
    <vt:lpwstr>10, 0, 1, 1</vt:lpwstr>
  </property>
</Properties>
</file>